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09989" w14:textId="69B11275" w:rsidR="00D85DAD" w:rsidRPr="00EE228C" w:rsidRDefault="00D85DAD" w:rsidP="00D85DAD">
      <w:pPr>
        <w:pStyle w:val="CRCoverPage"/>
        <w:tabs>
          <w:tab w:val="right" w:pos="9639"/>
        </w:tabs>
        <w:spacing w:after="0"/>
        <w:rPr>
          <w:rFonts w:eastAsia="Times New Roman"/>
          <w:b/>
          <w:noProof/>
          <w:sz w:val="24"/>
        </w:rPr>
      </w:pPr>
      <w:r>
        <w:rPr>
          <w:b/>
          <w:noProof/>
          <w:sz w:val="24"/>
        </w:rPr>
        <w:t>3</w:t>
      </w:r>
      <w:r w:rsidRPr="00EE228C">
        <w:rPr>
          <w:rFonts w:eastAsia="Times New Roman"/>
          <w:b/>
          <w:noProof/>
          <w:sz w:val="24"/>
        </w:rPr>
        <w:t>GPP TSG-</w:t>
      </w:r>
      <w:r w:rsidRPr="00EE228C">
        <w:rPr>
          <w:rFonts w:eastAsia="Times New Roman"/>
          <w:b/>
          <w:noProof/>
          <w:sz w:val="24"/>
        </w:rPr>
        <w:fldChar w:fldCharType="begin"/>
      </w:r>
      <w:r w:rsidRPr="00EE228C">
        <w:rPr>
          <w:rFonts w:eastAsia="Times New Roman"/>
          <w:b/>
          <w:noProof/>
          <w:sz w:val="24"/>
        </w:rPr>
        <w:instrText xml:space="preserve"> DOCPROPERTY  TSG/WGRef  \* MERGEFORMAT </w:instrText>
      </w:r>
      <w:r w:rsidRPr="00EE228C">
        <w:rPr>
          <w:rFonts w:eastAsia="Times New Roman"/>
          <w:b/>
          <w:noProof/>
          <w:sz w:val="24"/>
        </w:rPr>
        <w:fldChar w:fldCharType="separate"/>
      </w:r>
      <w:r w:rsidRPr="00EE228C">
        <w:rPr>
          <w:rFonts w:eastAsia="Times New Roman"/>
          <w:b/>
          <w:noProof/>
          <w:sz w:val="24"/>
        </w:rPr>
        <w:t>RAN5</w:t>
      </w:r>
      <w:r w:rsidRPr="00EE228C">
        <w:rPr>
          <w:rFonts w:eastAsia="Times New Roman"/>
          <w:b/>
          <w:noProof/>
          <w:sz w:val="24"/>
        </w:rPr>
        <w:fldChar w:fldCharType="end"/>
      </w:r>
      <w:r w:rsidRPr="00EE228C">
        <w:rPr>
          <w:rFonts w:eastAsia="Times New Roman"/>
          <w:b/>
          <w:noProof/>
          <w:sz w:val="24"/>
        </w:rPr>
        <w:t xml:space="preserve"> Meeting #</w:t>
      </w:r>
      <w:r w:rsidRPr="00EE228C">
        <w:rPr>
          <w:rFonts w:eastAsia="Times New Roman"/>
          <w:b/>
          <w:noProof/>
          <w:sz w:val="24"/>
        </w:rPr>
        <w:fldChar w:fldCharType="begin"/>
      </w:r>
      <w:r w:rsidRPr="00EE228C">
        <w:rPr>
          <w:rFonts w:eastAsia="Times New Roman"/>
          <w:b/>
          <w:noProof/>
          <w:sz w:val="24"/>
        </w:rPr>
        <w:instrText xml:space="preserve"> DOCPROPERTY  MtgSeq  \* MERGEFORMAT </w:instrText>
      </w:r>
      <w:r w:rsidRPr="00EE228C">
        <w:rPr>
          <w:rFonts w:eastAsia="Times New Roman"/>
          <w:b/>
          <w:noProof/>
          <w:sz w:val="24"/>
        </w:rPr>
        <w:fldChar w:fldCharType="separate"/>
      </w:r>
      <w:r w:rsidRPr="00EE228C">
        <w:rPr>
          <w:rFonts w:eastAsia="Times New Roman"/>
          <w:b/>
          <w:noProof/>
          <w:sz w:val="24"/>
        </w:rPr>
        <w:t>106</w:t>
      </w:r>
      <w:r w:rsidRPr="00EE228C">
        <w:rPr>
          <w:rFonts w:eastAsia="Times New Roman"/>
          <w:b/>
          <w:noProof/>
          <w:sz w:val="24"/>
        </w:rPr>
        <w:fldChar w:fldCharType="end"/>
      </w:r>
      <w:r w:rsidRPr="00EE228C">
        <w:rPr>
          <w:rFonts w:eastAsia="Times New Roman"/>
          <w:b/>
          <w:noProof/>
          <w:sz w:val="24"/>
        </w:rPr>
        <w:fldChar w:fldCharType="begin"/>
      </w:r>
      <w:r w:rsidRPr="00EE228C">
        <w:rPr>
          <w:rFonts w:eastAsia="Times New Roman"/>
          <w:b/>
          <w:noProof/>
          <w:sz w:val="24"/>
        </w:rPr>
        <w:instrText xml:space="preserve"> DOCPROPERTY  MtgTitle  \* MERGEFORMAT </w:instrText>
      </w:r>
      <w:r w:rsidRPr="00EE228C">
        <w:rPr>
          <w:rFonts w:eastAsia="Times New Roman"/>
          <w:b/>
          <w:noProof/>
          <w:sz w:val="24"/>
        </w:rPr>
        <w:fldChar w:fldCharType="separate"/>
      </w:r>
      <w:r w:rsidRPr="00EE228C">
        <w:rPr>
          <w:rFonts w:eastAsia="Times New Roman"/>
          <w:b/>
          <w:noProof/>
          <w:sz w:val="24"/>
        </w:rPr>
        <w:fldChar w:fldCharType="end"/>
      </w:r>
      <w:r w:rsidRPr="00EE228C">
        <w:rPr>
          <w:rFonts w:eastAsia="Times New Roman"/>
          <w:b/>
          <w:noProof/>
          <w:sz w:val="24"/>
        </w:rPr>
        <w:tab/>
      </w:r>
      <w:r w:rsidRPr="008D4786">
        <w:rPr>
          <w:rFonts w:eastAsia="Times New Roman"/>
          <w:b/>
          <w:noProof/>
          <w:sz w:val="24"/>
          <w:lang w:val="en-US"/>
        </w:rPr>
        <w:t>R5-251</w:t>
      </w:r>
      <w:r w:rsidR="007E6851">
        <w:rPr>
          <w:rFonts w:eastAsia="Times New Roman"/>
          <w:b/>
          <w:noProof/>
          <w:sz w:val="24"/>
          <w:lang w:val="en-US"/>
        </w:rPr>
        <w:t>416</w:t>
      </w:r>
    </w:p>
    <w:p w14:paraId="16EF1EA0" w14:textId="77777777" w:rsidR="00D85DAD" w:rsidRPr="00EE228C" w:rsidRDefault="00D85DAD" w:rsidP="00D85DAD">
      <w:pPr>
        <w:pStyle w:val="CRCoverPage"/>
        <w:outlineLvl w:val="0"/>
        <w:rPr>
          <w:rFonts w:eastAsia="Times New Roman"/>
          <w:b/>
          <w:noProof/>
          <w:sz w:val="24"/>
        </w:rPr>
      </w:pPr>
      <w:r w:rsidRPr="00EE228C">
        <w:rPr>
          <w:rFonts w:eastAsia="Times New Roman"/>
          <w:b/>
          <w:noProof/>
          <w:sz w:val="24"/>
        </w:rPr>
        <w:fldChar w:fldCharType="begin"/>
      </w:r>
      <w:r w:rsidRPr="00EE228C">
        <w:rPr>
          <w:rFonts w:eastAsia="Times New Roman"/>
          <w:b/>
          <w:noProof/>
          <w:sz w:val="24"/>
        </w:rPr>
        <w:instrText xml:space="preserve"> DOCPROPERTY  Location  \* MERGEFORMAT </w:instrText>
      </w:r>
      <w:r w:rsidRPr="00EE228C">
        <w:rPr>
          <w:rFonts w:eastAsia="Times New Roman"/>
          <w:b/>
          <w:noProof/>
          <w:sz w:val="24"/>
        </w:rPr>
        <w:fldChar w:fldCharType="separate"/>
      </w:r>
      <w:r w:rsidRPr="00EE228C">
        <w:rPr>
          <w:rFonts w:eastAsia="Times New Roman"/>
          <w:b/>
          <w:noProof/>
          <w:sz w:val="24"/>
        </w:rPr>
        <w:t>Athens</w:t>
      </w:r>
      <w:r w:rsidRPr="00EE228C">
        <w:rPr>
          <w:rFonts w:eastAsia="Times New Roman"/>
          <w:b/>
          <w:noProof/>
          <w:sz w:val="24"/>
        </w:rPr>
        <w:fldChar w:fldCharType="end"/>
      </w:r>
      <w:r w:rsidRPr="00EE228C">
        <w:rPr>
          <w:rFonts w:eastAsia="Times New Roman"/>
          <w:b/>
          <w:noProof/>
          <w:sz w:val="24"/>
        </w:rPr>
        <w:t xml:space="preserve">, </w:t>
      </w:r>
      <w:r w:rsidRPr="00EE228C">
        <w:rPr>
          <w:rFonts w:eastAsia="Times New Roman"/>
          <w:b/>
          <w:noProof/>
          <w:sz w:val="24"/>
        </w:rPr>
        <w:fldChar w:fldCharType="begin"/>
      </w:r>
      <w:r w:rsidRPr="00EE228C">
        <w:rPr>
          <w:rFonts w:eastAsia="Times New Roman"/>
          <w:b/>
          <w:noProof/>
          <w:sz w:val="24"/>
        </w:rPr>
        <w:instrText xml:space="preserve"> DOCPROPERTY  Country  \* MERGEFORMAT </w:instrText>
      </w:r>
      <w:r w:rsidRPr="00EE228C">
        <w:rPr>
          <w:rFonts w:eastAsia="Times New Roman"/>
          <w:b/>
          <w:noProof/>
          <w:sz w:val="24"/>
        </w:rPr>
        <w:fldChar w:fldCharType="separate"/>
      </w:r>
      <w:r w:rsidRPr="00EE228C">
        <w:rPr>
          <w:rFonts w:eastAsia="Times New Roman"/>
          <w:b/>
          <w:noProof/>
          <w:sz w:val="24"/>
        </w:rPr>
        <w:t>Greece</w:t>
      </w:r>
      <w:r w:rsidRPr="00EE228C">
        <w:rPr>
          <w:rFonts w:eastAsia="Times New Roman"/>
          <w:b/>
          <w:noProof/>
          <w:sz w:val="24"/>
        </w:rPr>
        <w:fldChar w:fldCharType="end"/>
      </w:r>
      <w:r w:rsidRPr="00EE228C">
        <w:rPr>
          <w:rFonts w:eastAsia="Times New Roman"/>
          <w:b/>
          <w:noProof/>
          <w:sz w:val="24"/>
        </w:rPr>
        <w:t xml:space="preserve">, </w:t>
      </w:r>
      <w:r w:rsidRPr="00EE228C">
        <w:rPr>
          <w:rFonts w:eastAsia="Times New Roman"/>
          <w:b/>
          <w:noProof/>
          <w:sz w:val="24"/>
        </w:rPr>
        <w:fldChar w:fldCharType="begin"/>
      </w:r>
      <w:r w:rsidRPr="00EE228C">
        <w:rPr>
          <w:rFonts w:eastAsia="Times New Roman"/>
          <w:b/>
          <w:noProof/>
          <w:sz w:val="24"/>
        </w:rPr>
        <w:instrText xml:space="preserve"> DOCPROPERTY  StartDate  \* MERGEFORMAT </w:instrText>
      </w:r>
      <w:r w:rsidRPr="00EE228C">
        <w:rPr>
          <w:rFonts w:eastAsia="Times New Roman"/>
          <w:b/>
          <w:noProof/>
          <w:sz w:val="24"/>
        </w:rPr>
        <w:fldChar w:fldCharType="separate"/>
      </w:r>
      <w:r w:rsidRPr="00EE228C">
        <w:rPr>
          <w:rFonts w:eastAsia="Times New Roman"/>
          <w:b/>
          <w:noProof/>
          <w:sz w:val="24"/>
        </w:rPr>
        <w:t>17th Feb 2025</w:t>
      </w:r>
      <w:r w:rsidRPr="00EE228C">
        <w:rPr>
          <w:rFonts w:eastAsia="Times New Roman"/>
          <w:b/>
          <w:noProof/>
          <w:sz w:val="24"/>
        </w:rPr>
        <w:fldChar w:fldCharType="end"/>
      </w:r>
      <w:r w:rsidRPr="00EE228C">
        <w:rPr>
          <w:rFonts w:eastAsia="Times New Roman"/>
          <w:b/>
          <w:noProof/>
          <w:sz w:val="24"/>
        </w:rPr>
        <w:t xml:space="preserve"> - </w:t>
      </w:r>
      <w:r w:rsidRPr="00EE228C">
        <w:rPr>
          <w:rFonts w:eastAsia="Times New Roman"/>
          <w:b/>
          <w:noProof/>
          <w:sz w:val="24"/>
        </w:rPr>
        <w:fldChar w:fldCharType="begin"/>
      </w:r>
      <w:r w:rsidRPr="00EE228C">
        <w:rPr>
          <w:rFonts w:eastAsia="Times New Roman"/>
          <w:b/>
          <w:noProof/>
          <w:sz w:val="24"/>
        </w:rPr>
        <w:instrText xml:space="preserve"> DOCPROPERTY  EndDate  \* MERGEFORMAT </w:instrText>
      </w:r>
      <w:r w:rsidRPr="00EE228C">
        <w:rPr>
          <w:rFonts w:eastAsia="Times New Roman"/>
          <w:b/>
          <w:noProof/>
          <w:sz w:val="24"/>
        </w:rPr>
        <w:fldChar w:fldCharType="separate"/>
      </w:r>
      <w:r w:rsidRPr="00EE228C">
        <w:rPr>
          <w:rFonts w:eastAsia="Times New Roman"/>
          <w:b/>
          <w:noProof/>
          <w:sz w:val="24"/>
        </w:rPr>
        <w:t>21st Feb 2025</w:t>
      </w:r>
      <w:r w:rsidRPr="00EE228C">
        <w:rPr>
          <w:rFonts w:eastAsia="Times New Roman"/>
          <w:b/>
          <w:noProof/>
          <w:sz w:val="24"/>
        </w:rPr>
        <w:fldChar w:fldCharType="end"/>
      </w:r>
    </w:p>
    <w:p w14:paraId="681FAB61" w14:textId="77777777" w:rsidR="00D85DAD" w:rsidRDefault="00D85DAD" w:rsidP="00D85DAD">
      <w:pPr>
        <w:keepLines/>
        <w:tabs>
          <w:tab w:val="left" w:pos="567"/>
        </w:tabs>
        <w:snapToGrid w:val="0"/>
        <w:rPr>
          <w:rFonts w:ascii="Arial" w:eastAsia="SimSun" w:hAnsi="Arial"/>
          <w:b/>
          <w:noProof/>
          <w:color w:val="BFBFBF" w:themeColor="background1" w:themeShade="BF"/>
        </w:rPr>
      </w:pPr>
    </w:p>
    <w:p w14:paraId="7AFE9B48" w14:textId="77777777" w:rsidR="00D85DAD" w:rsidRDefault="00D85DAD" w:rsidP="00D85DAD">
      <w:pPr>
        <w:keepLines/>
        <w:tabs>
          <w:tab w:val="left" w:pos="567"/>
        </w:tabs>
        <w:snapToGrid w:val="0"/>
        <w:spacing w:after="0"/>
        <w:rPr>
          <w:rFonts w:ascii="Arial" w:eastAsia="SimSun" w:hAnsi="Arial"/>
          <w:b/>
          <w:i/>
          <w:iCs/>
          <w:noProof/>
          <w:color w:val="BFBFBF" w:themeColor="background1" w:themeShade="BF"/>
        </w:rPr>
      </w:pPr>
      <w:r w:rsidRPr="00EE228C">
        <w:rPr>
          <w:rFonts w:ascii="Arial" w:eastAsia="SimSun" w:hAnsi="Arial"/>
          <w:b/>
          <w:noProof/>
          <w:color w:val="BFBFBF" w:themeColor="background1" w:themeShade="BF"/>
        </w:rPr>
        <w:t>3GPP TSG RAN Meeting #107</w:t>
      </w:r>
      <w:r w:rsidRPr="00EE228C">
        <w:rPr>
          <w:rFonts w:ascii="Arial" w:eastAsia="SimSun" w:hAnsi="Arial"/>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hint="eastAsia"/>
          <w:b/>
          <w:noProof/>
          <w:color w:val="BFBFBF" w:themeColor="background1" w:themeShade="BF"/>
        </w:rPr>
        <w:tab/>
      </w:r>
      <w:r w:rsidRPr="00EE228C">
        <w:rPr>
          <w:rFonts w:ascii="Arial" w:eastAsia="SimSun" w:hAnsi="Arial"/>
          <w:b/>
          <w:noProof/>
          <w:color w:val="BFBFBF" w:themeColor="background1" w:themeShade="BF"/>
        </w:rPr>
        <w:tab/>
      </w:r>
      <w:r w:rsidRPr="00EE228C">
        <w:rPr>
          <w:rFonts w:ascii="Arial" w:eastAsia="SimSun" w:hAnsi="Arial" w:hint="eastAsia"/>
          <w:b/>
          <w:noProof/>
          <w:color w:val="BFBFBF" w:themeColor="background1" w:themeShade="BF"/>
        </w:rPr>
        <w:tab/>
      </w:r>
      <w:r w:rsidRPr="00EE228C">
        <w:rPr>
          <w:rFonts w:ascii="Arial" w:eastAsia="SimSun" w:hAnsi="Arial"/>
          <w:b/>
          <w:i/>
          <w:iCs/>
          <w:noProof/>
          <w:color w:val="BFBFBF" w:themeColor="background1" w:themeShade="BF"/>
        </w:rPr>
        <w:t>RP-25</w:t>
      </w:r>
      <w:r>
        <w:rPr>
          <w:rFonts w:ascii="Arial" w:eastAsia="SimSun" w:hAnsi="Arial"/>
          <w:b/>
          <w:i/>
          <w:iCs/>
          <w:noProof/>
          <w:color w:val="BFBFBF" w:themeColor="background1" w:themeShade="BF"/>
        </w:rPr>
        <w:t>XXXX</w:t>
      </w:r>
    </w:p>
    <w:p w14:paraId="54CA3AF9" w14:textId="3CC55FF2" w:rsidR="00D85DAD" w:rsidRPr="00D85DAD" w:rsidRDefault="00D85DAD" w:rsidP="00D85DAD">
      <w:pPr>
        <w:keepLines/>
        <w:tabs>
          <w:tab w:val="left" w:pos="567"/>
        </w:tabs>
        <w:snapToGrid w:val="0"/>
        <w:spacing w:after="0"/>
        <w:rPr>
          <w:rFonts w:ascii="Arial" w:eastAsia="SimSun" w:hAnsi="Arial"/>
          <w:b/>
          <w:i/>
          <w:iCs/>
          <w:noProof/>
          <w:color w:val="BFBFBF" w:themeColor="background1" w:themeShade="BF"/>
        </w:rPr>
      </w:pPr>
      <w:r w:rsidRPr="00EE228C">
        <w:rPr>
          <w:rFonts w:ascii="Arial" w:eastAsia="SimSun" w:hAnsi="Arial"/>
          <w:b/>
          <w:noProof/>
          <w:color w:val="BFBFBF" w:themeColor="background1" w:themeShade="BF"/>
        </w:rPr>
        <w:t>Incheon, Korea, March 12-14, 2025</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537AF6D5"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Apple Inc</w:t>
      </w:r>
      <w:r w:rsidR="00957FC4">
        <w:rPr>
          <w:rFonts w:ascii="Arial" w:eastAsia="Batang" w:hAnsi="Arial"/>
          <w:b/>
          <w:lang w:val="en-US"/>
        </w:rPr>
        <w:t>.</w:t>
      </w:r>
      <w:r w:rsidR="009143F8">
        <w:rPr>
          <w:rFonts w:ascii="Arial" w:eastAsia="Batang" w:hAnsi="Arial"/>
          <w:b/>
          <w:lang w:val="en-US"/>
        </w:rPr>
        <w:t xml:space="preserve">, </w:t>
      </w:r>
      <w:r w:rsidR="001A2C52">
        <w:rPr>
          <w:rFonts w:ascii="Arial" w:eastAsiaTheme="minorEastAsia" w:hAnsi="Arial"/>
          <w:b/>
          <w:lang w:val="en-US"/>
        </w:rPr>
        <w:t>Nokia</w:t>
      </w:r>
    </w:p>
    <w:p w14:paraId="644B54C9" w14:textId="1EDB38DA"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del w:id="0" w:author="Ashwin Mohan" w:date="2025-02-21T10:37:00Z" w16du:dateUtc="2025-02-21T08:37:00Z">
        <w:r w:rsidDel="007E6851">
          <w:rPr>
            <w:rFonts w:ascii="Arial" w:eastAsia="Batang" w:hAnsi="Arial" w:cs="Arial"/>
            <w:b/>
          </w:rPr>
          <w:delText xml:space="preserve">New </w:delText>
        </w:r>
      </w:del>
      <w:ins w:id="1" w:author="Ashwin Mohan" w:date="2025-02-21T10:37:00Z" w16du:dateUtc="2025-02-21T08:37:00Z">
        <w:r w:rsidR="007E6851">
          <w:rPr>
            <w:rFonts w:ascii="Arial" w:eastAsia="Batang" w:hAnsi="Arial" w:cs="Arial"/>
            <w:b/>
          </w:rPr>
          <w:t>Revised</w:t>
        </w:r>
        <w:r w:rsidR="007E6851">
          <w:rPr>
            <w:rFonts w:ascii="Arial" w:eastAsia="Batang" w:hAnsi="Arial" w:cs="Arial"/>
            <w:b/>
          </w:rPr>
          <w:t xml:space="preserve"> </w:t>
        </w:r>
      </w:ins>
      <w:r>
        <w:rPr>
          <w:rFonts w:ascii="Arial" w:eastAsia="Batang" w:hAnsi="Arial" w:cs="Arial"/>
          <w:b/>
        </w:rPr>
        <w:t xml:space="preserve">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530E46BA"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7E6851">
        <w:rPr>
          <w:rFonts w:ascii="Arial" w:eastAsia="Batang" w:hAnsi="Arial"/>
          <w:b/>
        </w:rPr>
        <w:t>Endorsement</w:t>
      </w:r>
    </w:p>
    <w:p w14:paraId="162D7E85" w14:textId="7D33ACEA"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53BCE">
        <w:rPr>
          <w:rFonts w:ascii="Arial" w:eastAsiaTheme="minorEastAsia" w:hAnsi="Arial"/>
          <w:b/>
        </w:rPr>
        <w:t>7.5.2</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6D06A62A" w:rsidR="00D261EA" w:rsidRDefault="002A349C">
      <w:pPr>
        <w:pStyle w:val="Heading2"/>
        <w:tabs>
          <w:tab w:val="left" w:pos="2552"/>
        </w:tabs>
      </w:pPr>
      <w:r>
        <w:t xml:space="preserve">Unique identifier: </w:t>
      </w:r>
      <w:r>
        <w:tab/>
      </w:r>
      <w:ins w:id="2" w:author="Ashwin Mohan" w:date="2025-02-21T10:36:00Z">
        <w:r w:rsidR="007E6851" w:rsidRPr="007E6851">
          <w:rPr>
            <w:b/>
            <w:bCs/>
          </w:rPr>
          <w:t>1030065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3FF4" w14:paraId="5207EBEF" w14:textId="77777777" w:rsidTr="00E24235">
        <w:trPr>
          <w:cantSplit/>
          <w:jc w:val="center"/>
        </w:trPr>
        <w:tc>
          <w:tcPr>
            <w:tcW w:w="3369" w:type="dxa"/>
            <w:gridSpan w:val="2"/>
            <w:shd w:val="pct15" w:color="auto" w:fill="auto"/>
          </w:tcPr>
          <w:p w14:paraId="69FCAF75" w14:textId="77777777" w:rsidR="00523FF4" w:rsidRPr="00005179" w:rsidRDefault="00523FF4" w:rsidP="00E24235">
            <w:pPr>
              <w:pStyle w:val="TAH"/>
              <w:ind w:right="-99"/>
              <w:jc w:val="left"/>
              <w:rPr>
                <w:sz w:val="20"/>
              </w:rPr>
            </w:pPr>
            <w:r w:rsidRPr="00005179">
              <w:rPr>
                <w:sz w:val="20"/>
              </w:rPr>
              <w:t>Normative Work Item:</w:t>
            </w:r>
          </w:p>
          <w:p w14:paraId="1DE4150A" w14:textId="77777777" w:rsidR="00523FF4" w:rsidRPr="00005179" w:rsidRDefault="00523FF4" w:rsidP="00E24235">
            <w:pPr>
              <w:pStyle w:val="TAH"/>
              <w:ind w:right="-99"/>
              <w:jc w:val="left"/>
              <w:rPr>
                <w:b w:val="0"/>
                <w:bCs/>
                <w:i/>
                <w:iCs/>
                <w:sz w:val="20"/>
              </w:rPr>
            </w:pPr>
            <w:r w:rsidRPr="00005179">
              <w:rPr>
                <w:b w:val="0"/>
                <w:bCs/>
                <w:i/>
                <w:iCs/>
                <w:sz w:val="20"/>
              </w:rPr>
              <w:t>tick applicable boxes below</w:t>
            </w:r>
          </w:p>
        </w:tc>
      </w:tr>
      <w:tr w:rsidR="00523FF4" w14:paraId="49E9E0A0" w14:textId="77777777" w:rsidTr="00E24235">
        <w:trPr>
          <w:cantSplit/>
          <w:jc w:val="center"/>
        </w:trPr>
        <w:tc>
          <w:tcPr>
            <w:tcW w:w="452" w:type="dxa"/>
          </w:tcPr>
          <w:p w14:paraId="14F31EB9" w14:textId="77777777" w:rsidR="00523FF4" w:rsidRDefault="00523FF4" w:rsidP="00E24235">
            <w:pPr>
              <w:pStyle w:val="TAC"/>
            </w:pPr>
          </w:p>
        </w:tc>
        <w:tc>
          <w:tcPr>
            <w:tcW w:w="2917" w:type="dxa"/>
            <w:shd w:val="clear" w:color="auto" w:fill="E0E0E0"/>
          </w:tcPr>
          <w:p w14:paraId="4DEE4C17" w14:textId="77777777" w:rsidR="00523FF4" w:rsidRPr="0006543E" w:rsidRDefault="00523FF4" w:rsidP="00E24235">
            <w:pPr>
              <w:pStyle w:val="TAH"/>
              <w:ind w:right="-99"/>
              <w:jc w:val="left"/>
              <w:rPr>
                <w:b w:val="0"/>
                <w:bCs/>
              </w:rPr>
            </w:pPr>
            <w:r w:rsidRPr="0006543E">
              <w:rPr>
                <w:b w:val="0"/>
                <w:bCs/>
                <w:sz w:val="20"/>
              </w:rPr>
              <w:t>Stage 1</w:t>
            </w:r>
          </w:p>
        </w:tc>
      </w:tr>
      <w:tr w:rsidR="00523FF4" w14:paraId="71403018" w14:textId="77777777" w:rsidTr="00E24235">
        <w:trPr>
          <w:cantSplit/>
          <w:jc w:val="center"/>
        </w:trPr>
        <w:tc>
          <w:tcPr>
            <w:tcW w:w="452" w:type="dxa"/>
          </w:tcPr>
          <w:p w14:paraId="2C5B44E6" w14:textId="77777777" w:rsidR="00523FF4" w:rsidRDefault="00523FF4" w:rsidP="00E24235">
            <w:pPr>
              <w:pStyle w:val="TAC"/>
            </w:pPr>
          </w:p>
        </w:tc>
        <w:tc>
          <w:tcPr>
            <w:tcW w:w="2917" w:type="dxa"/>
            <w:shd w:val="clear" w:color="auto" w:fill="E0E0E0"/>
          </w:tcPr>
          <w:p w14:paraId="446EFF2D" w14:textId="77777777" w:rsidR="00523FF4" w:rsidRPr="0006543E" w:rsidRDefault="00523FF4" w:rsidP="00E24235">
            <w:pPr>
              <w:pStyle w:val="TAH"/>
              <w:ind w:right="-99"/>
              <w:jc w:val="left"/>
              <w:rPr>
                <w:b w:val="0"/>
                <w:bCs/>
              </w:rPr>
            </w:pPr>
            <w:r w:rsidRPr="0006543E">
              <w:rPr>
                <w:b w:val="0"/>
                <w:bCs/>
                <w:sz w:val="20"/>
              </w:rPr>
              <w:t>Stage 2</w:t>
            </w:r>
          </w:p>
        </w:tc>
      </w:tr>
      <w:tr w:rsidR="00523FF4" w14:paraId="5B1D8587" w14:textId="77777777" w:rsidTr="00E24235">
        <w:trPr>
          <w:cantSplit/>
          <w:jc w:val="center"/>
        </w:trPr>
        <w:tc>
          <w:tcPr>
            <w:tcW w:w="452" w:type="dxa"/>
          </w:tcPr>
          <w:p w14:paraId="46820540" w14:textId="77777777" w:rsidR="00523FF4" w:rsidRDefault="00523FF4" w:rsidP="00E24235">
            <w:pPr>
              <w:pStyle w:val="TAC"/>
            </w:pPr>
          </w:p>
        </w:tc>
        <w:tc>
          <w:tcPr>
            <w:tcW w:w="2917" w:type="dxa"/>
            <w:shd w:val="clear" w:color="auto" w:fill="E0E0E0"/>
          </w:tcPr>
          <w:p w14:paraId="05103DBF" w14:textId="77777777" w:rsidR="00523FF4" w:rsidRPr="0006543E" w:rsidRDefault="00523FF4" w:rsidP="00E24235">
            <w:pPr>
              <w:pStyle w:val="TAH"/>
              <w:ind w:right="-99"/>
              <w:jc w:val="left"/>
              <w:rPr>
                <w:b w:val="0"/>
                <w:bCs/>
              </w:rPr>
            </w:pPr>
            <w:r w:rsidRPr="0006543E">
              <w:rPr>
                <w:b w:val="0"/>
                <w:bCs/>
                <w:sz w:val="20"/>
              </w:rPr>
              <w:t>Stage 3</w:t>
            </w:r>
          </w:p>
        </w:tc>
      </w:tr>
      <w:tr w:rsidR="00523FF4" w14:paraId="4320B913" w14:textId="77777777" w:rsidTr="00E24235">
        <w:trPr>
          <w:cantSplit/>
          <w:jc w:val="center"/>
        </w:trPr>
        <w:tc>
          <w:tcPr>
            <w:tcW w:w="452" w:type="dxa"/>
          </w:tcPr>
          <w:p w14:paraId="16986E47" w14:textId="18CA7997" w:rsidR="00523FF4" w:rsidRDefault="00523FF4" w:rsidP="00E24235">
            <w:pPr>
              <w:pStyle w:val="TAC"/>
            </w:pPr>
            <w:r>
              <w:t>X</w:t>
            </w:r>
          </w:p>
        </w:tc>
        <w:tc>
          <w:tcPr>
            <w:tcW w:w="2917" w:type="dxa"/>
            <w:shd w:val="clear" w:color="auto" w:fill="E0E0E0"/>
          </w:tcPr>
          <w:p w14:paraId="70CB5249" w14:textId="77777777" w:rsidR="00523FF4" w:rsidRPr="0006543E" w:rsidRDefault="00523FF4" w:rsidP="00E24235">
            <w:pPr>
              <w:pStyle w:val="TAH"/>
              <w:ind w:right="-99"/>
              <w:jc w:val="left"/>
              <w:rPr>
                <w:b w:val="0"/>
                <w:bCs/>
              </w:rPr>
            </w:pPr>
            <w:r w:rsidRPr="0006543E">
              <w:rPr>
                <w:b w:val="0"/>
                <w:bCs/>
                <w:sz w:val="20"/>
              </w:rPr>
              <w:t>Other</w:t>
            </w:r>
            <w:r>
              <w:rPr>
                <w:b w:val="0"/>
                <w:bCs/>
                <w:sz w:val="20"/>
              </w:rPr>
              <w:t xml:space="preserve"> (e.g. testing)</w:t>
            </w:r>
          </w:p>
        </w:tc>
      </w:tr>
    </w:tbl>
    <w:p w14:paraId="7048F161" w14:textId="77777777" w:rsidR="00523FF4" w:rsidRDefault="00523FF4" w:rsidP="00097A5A">
      <w:pPr>
        <w:ind w:right="-99"/>
        <w:rPr>
          <w:b/>
        </w:rPr>
      </w:pPr>
    </w:p>
    <w:p w14:paraId="4142E20E" w14:textId="2AA753DC"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3"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3"/>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41894269" w:rsidR="00DF2E3A" w:rsidRDefault="00C36CA1" w:rsidP="00DF2E3A">
            <w:pPr>
              <w:pStyle w:val="TAL"/>
              <w:rPr>
                <w:rFonts w:ascii="Times New Roman" w:hAnsi="Times New Roman"/>
                <w:sz w:val="20"/>
              </w:rPr>
            </w:pPr>
            <w:r>
              <w:rPr>
                <w:rFonts w:ascii="Times New Roman" w:hAnsi="Times New Roman"/>
                <w:sz w:val="20"/>
              </w:rPr>
              <w:t>910098</w:t>
            </w:r>
          </w:p>
        </w:tc>
        <w:tc>
          <w:tcPr>
            <w:tcW w:w="3326" w:type="dxa"/>
            <w:vAlign w:val="bottom"/>
          </w:tcPr>
          <w:p w14:paraId="454B2722" w14:textId="2943DBC5" w:rsidR="00DF2E3A" w:rsidRDefault="00C36CA1" w:rsidP="00DF2E3A">
            <w:pPr>
              <w:pStyle w:val="TAL"/>
              <w:rPr>
                <w:rFonts w:ascii="Times New Roman" w:hAnsi="Times New Roman"/>
                <w:sz w:val="20"/>
              </w:rPr>
            </w:pPr>
            <w:r w:rsidRPr="00C36CA1">
              <w:rPr>
                <w:rFonts w:ascii="Times New Roman" w:hAnsi="Times New Roman"/>
                <w:sz w:val="20"/>
              </w:rPr>
              <w:t>UE Conformance Test Aspects - NR RF requirement enhancements for frequency range 2 (FR2)</w:t>
            </w:r>
          </w:p>
        </w:tc>
        <w:tc>
          <w:tcPr>
            <w:tcW w:w="5887" w:type="dxa"/>
          </w:tcPr>
          <w:p w14:paraId="6F290D3A" w14:textId="2D1248CD" w:rsidR="00DF2E3A" w:rsidRDefault="00C36CA1" w:rsidP="00DF2E3A">
            <w:pPr>
              <w:pStyle w:val="tah0"/>
              <w:rPr>
                <w:sz w:val="20"/>
                <w:szCs w:val="20"/>
              </w:rPr>
            </w:pPr>
            <w:r>
              <w:rPr>
                <w:sz w:val="20"/>
                <w:szCs w:val="20"/>
              </w:rPr>
              <w:t>Release 16 Work Item for FR2 RF enhancements</w:t>
            </w:r>
          </w:p>
        </w:tc>
      </w:tr>
      <w:tr w:rsidR="00C36CA1" w14:paraId="581551BE" w14:textId="77777777" w:rsidTr="00077499">
        <w:tc>
          <w:tcPr>
            <w:tcW w:w="1101" w:type="dxa"/>
            <w:vAlign w:val="bottom"/>
          </w:tcPr>
          <w:p w14:paraId="0A5C9A3F" w14:textId="0DAED4A5" w:rsidR="00C36CA1" w:rsidRDefault="00C36CA1" w:rsidP="00C36CA1">
            <w:pPr>
              <w:pStyle w:val="TAL"/>
              <w:rPr>
                <w:rFonts w:ascii="Times New Roman" w:hAnsi="Times New Roman"/>
                <w:sz w:val="20"/>
              </w:rPr>
            </w:pPr>
            <w:r>
              <w:rPr>
                <w:rFonts w:ascii="Times New Roman" w:hAnsi="Times New Roman"/>
                <w:sz w:val="20"/>
              </w:rPr>
              <w:t>970070</w:t>
            </w:r>
          </w:p>
        </w:tc>
        <w:tc>
          <w:tcPr>
            <w:tcW w:w="3326" w:type="dxa"/>
            <w:vAlign w:val="bottom"/>
          </w:tcPr>
          <w:p w14:paraId="1D9606B4" w14:textId="2E5C33A7" w:rsidR="00C36CA1" w:rsidRPr="00C36CA1" w:rsidRDefault="00C36CA1" w:rsidP="00C36CA1">
            <w:pPr>
              <w:pStyle w:val="TAL"/>
              <w:rPr>
                <w:rFonts w:ascii="Times New Roman" w:hAnsi="Times New Roman"/>
                <w:sz w:val="20"/>
              </w:rPr>
            </w:pPr>
            <w:r w:rsidRPr="00C36CA1">
              <w:rPr>
                <w:rFonts w:ascii="Times New Roman" w:hAnsi="Times New Roman"/>
                <w:sz w:val="20"/>
              </w:rPr>
              <w:t>UE Conformance - Further enhancements of NR RF requirements for frequency range 2 (FR2)</w:t>
            </w:r>
          </w:p>
        </w:tc>
        <w:tc>
          <w:tcPr>
            <w:tcW w:w="5887" w:type="dxa"/>
          </w:tcPr>
          <w:p w14:paraId="1F8BFA7D" w14:textId="7F59D532" w:rsidR="00C36CA1" w:rsidRDefault="00C36CA1" w:rsidP="00C36CA1">
            <w:pPr>
              <w:pStyle w:val="tah0"/>
              <w:rPr>
                <w:sz w:val="20"/>
                <w:szCs w:val="20"/>
              </w:rPr>
            </w:pPr>
            <w:r>
              <w:rPr>
                <w:sz w:val="20"/>
                <w:szCs w:val="20"/>
              </w:rPr>
              <w:t>Release 17 Work Item for FR2 RF enhancements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4" w:name="OLE_LINK5"/>
      <w:bookmarkStart w:id="5" w:name="OLE_LINK6"/>
      <w:bookmarkStart w:id="6"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46E85594" w:rsidR="003403CC" w:rsidRPr="003403CC" w:rsidRDefault="003403CC" w:rsidP="00523FF4">
      <w:pPr>
        <w:rPr>
          <w:iCs/>
          <w:lang w:eastAsia="ja-JP"/>
        </w:rPr>
      </w:pPr>
      <w:r w:rsidRPr="003403CC">
        <w:rPr>
          <w:iCs/>
          <w:lang w:eastAsia="ja-JP"/>
        </w:rPr>
        <w:t>Until RAN#10</w:t>
      </w:r>
      <w:r w:rsidR="00C36CA1">
        <w:rPr>
          <w:iCs/>
          <w:lang w:eastAsia="ja-JP"/>
        </w:rPr>
        <w:t>2</w:t>
      </w:r>
      <w:r w:rsidRPr="003403CC">
        <w:rPr>
          <w:iCs/>
          <w:lang w:eastAsia="ja-JP"/>
        </w:rPr>
        <w:t xml:space="preserve">, the Core </w:t>
      </w:r>
      <w:r w:rsidR="004C7543">
        <w:rPr>
          <w:iCs/>
          <w:lang w:eastAsia="ja-JP"/>
        </w:rPr>
        <w:t xml:space="preserve">part </w:t>
      </w:r>
      <w:r w:rsidRPr="003403CC">
        <w:rPr>
          <w:iCs/>
          <w:lang w:eastAsia="ja-JP"/>
        </w:rPr>
        <w:t xml:space="preserve">of the </w:t>
      </w:r>
      <w:r>
        <w:rPr>
          <w:iCs/>
          <w:lang w:eastAsia="ja-JP"/>
        </w:rPr>
        <w:t xml:space="preserve">RAN4 </w:t>
      </w:r>
      <w:r w:rsidRPr="00AC36AC">
        <w:rPr>
          <w:lang w:eastAsia="ko-KR"/>
        </w:rPr>
        <w:t>Rel-1</w:t>
      </w:r>
      <w:r>
        <w:rPr>
          <w:lang w:eastAsia="ko-KR"/>
        </w:rPr>
        <w:t>8</w:t>
      </w:r>
      <w:r w:rsidRPr="00AC36AC">
        <w:rPr>
          <w:lang w:eastAsia="ko-KR"/>
        </w:rPr>
        <w:t xml:space="preserve"> WI </w:t>
      </w:r>
      <w:r w:rsidR="004C7543">
        <w:rPr>
          <w:lang w:eastAsia="ko-KR"/>
        </w:rPr>
        <w:t>“</w:t>
      </w:r>
      <w:r w:rsidRPr="003403CC">
        <w:rPr>
          <w:rFonts w:eastAsia="DengXian" w:cs="Arial"/>
          <w:lang w:eastAsia="ko-KR"/>
        </w:rPr>
        <w:t>NR RF requirements enhancement for frequency range 2 (FR2), Phase 3</w:t>
      </w:r>
      <w:r w:rsidR="004C7543">
        <w:rPr>
          <w:lang w:eastAsia="ko-KR"/>
        </w:rPr>
        <w:t>”</w:t>
      </w:r>
      <w:r w:rsidRPr="00DA0D55">
        <w:rPr>
          <w:lang w:eastAsia="ko-KR"/>
        </w:rPr>
        <w:t xml:space="preserve"> </w:t>
      </w:r>
      <w:r w:rsidR="00C36CA1">
        <w:rPr>
          <w:lang w:eastAsia="ko-KR"/>
        </w:rPr>
        <w:t>is 100% complete and</w:t>
      </w:r>
      <w:r w:rsidR="00C36CA1" w:rsidRPr="003403CC">
        <w:rPr>
          <w:iCs/>
          <w:lang w:eastAsia="ja-JP"/>
        </w:rPr>
        <w:t xml:space="preserve"> Perf</w:t>
      </w:r>
      <w:r w:rsidR="00C36CA1">
        <w:rPr>
          <w:iCs/>
          <w:lang w:eastAsia="ja-JP"/>
        </w:rPr>
        <w:t>ormance</w:t>
      </w:r>
      <w:r w:rsidR="00C36CA1" w:rsidRPr="003403CC">
        <w:rPr>
          <w:iCs/>
          <w:lang w:eastAsia="ja-JP"/>
        </w:rPr>
        <w:t xml:space="preserve"> part </w:t>
      </w:r>
      <w:r w:rsidR="00C36CA1">
        <w:rPr>
          <w:iCs/>
          <w:lang w:eastAsia="ja-JP"/>
        </w:rPr>
        <w:t>is</w:t>
      </w:r>
      <w:r w:rsidRPr="00DA0D55">
        <w:rPr>
          <w:lang w:eastAsia="ko-KR"/>
        </w:rPr>
        <w:t xml:space="preserve"> </w:t>
      </w:r>
      <w:r w:rsidR="00523FF4">
        <w:rPr>
          <w:lang w:eastAsia="ko-KR"/>
        </w:rPr>
        <w:t>8</w:t>
      </w:r>
      <w:r>
        <w:rPr>
          <w:lang w:eastAsia="ko-KR"/>
        </w:rPr>
        <w:t>5</w:t>
      </w:r>
      <w:r w:rsidRPr="00DA0D55">
        <w:rPr>
          <w:lang w:eastAsia="ko-KR"/>
        </w:rPr>
        <w:t>% completed</w:t>
      </w:r>
      <w:r w:rsidR="00C36CA1">
        <w:rPr>
          <w:lang w:eastAsia="ko-KR"/>
        </w:rPr>
        <w:t xml:space="preserve">. And have </w:t>
      </w:r>
      <w:r>
        <w:rPr>
          <w:iCs/>
          <w:lang w:eastAsia="ja-JP"/>
        </w:rPr>
        <w:t>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sidR="004C7543">
        <w:rPr>
          <w:iCs/>
          <w:lang w:eastAsia="ja-JP"/>
        </w:rPr>
        <w:t>This</w:t>
      </w:r>
      <w:r w:rsidRPr="003403CC">
        <w:rPr>
          <w:iCs/>
          <w:lang w:eastAsia="ja-JP"/>
        </w:rPr>
        <w:t xml:space="preserve"> necessitat</w:t>
      </w:r>
      <w:r w:rsidR="004C7543">
        <w:rPr>
          <w:iCs/>
          <w:lang w:eastAsia="ja-JP"/>
        </w:rPr>
        <w:t>es</w:t>
      </w:r>
      <w:r w:rsidRPr="003403CC">
        <w:rPr>
          <w:iCs/>
          <w:lang w:eastAsia="ja-JP"/>
        </w:rPr>
        <w:t xml:space="preserve"> the introduction of the RAN5 Conformance work item to enable the industry to pursue certification testing of the FR2 features included in </w:t>
      </w:r>
      <w:r w:rsidR="00C36CA1">
        <w:rPr>
          <w:iCs/>
          <w:lang w:eastAsia="ja-JP"/>
        </w:rPr>
        <w:t>Release 18</w:t>
      </w:r>
      <w:r w:rsidR="004C7543">
        <w:rPr>
          <w:iCs/>
          <w:lang w:eastAsia="ja-JP"/>
        </w:rPr>
        <w:t>.</w:t>
      </w: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lastRenderedPageBreak/>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on RAN5 test procedures including, but not limited to, test time</w:t>
      </w:r>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1010F90E" w:rsidR="00E01C80" w:rsidRPr="00335CAA" w:rsidRDefault="00E01C80" w:rsidP="00E01C80">
            <w:pPr>
              <w:pStyle w:val="TAL"/>
              <w:rPr>
                <w:sz w:val="16"/>
                <w:szCs w:val="16"/>
              </w:rPr>
            </w:pPr>
            <w:r w:rsidRPr="00335CAA">
              <w:rPr>
                <w:sz w:val="16"/>
                <w:szCs w:val="16"/>
              </w:rPr>
              <w:t>TSG RAN#10</w:t>
            </w:r>
            <w:ins w:id="7" w:author="Ashwin Mohan" w:date="2025-02-21T10:17:00Z" w16du:dateUtc="2025-02-21T08:17:00Z">
              <w:r w:rsidR="00D85DAD">
                <w:rPr>
                  <w:sz w:val="16"/>
                  <w:szCs w:val="16"/>
                </w:rPr>
                <w:t>8</w:t>
              </w:r>
            </w:ins>
            <w:del w:id="8" w:author="Ashwin Mohan" w:date="2025-02-21T10:17:00Z" w16du:dateUtc="2025-02-21T08:17:00Z">
              <w:r w:rsidR="00674248" w:rsidDel="00D85DAD">
                <w:rPr>
                  <w:sz w:val="16"/>
                  <w:szCs w:val="16"/>
                </w:rPr>
                <w:delText>7</w:delText>
              </w:r>
            </w:del>
          </w:p>
          <w:p w14:paraId="047DC468" w14:textId="4CE47956" w:rsidR="00E01C80" w:rsidRPr="00335CAA" w:rsidRDefault="00E01C80" w:rsidP="00E01C80">
            <w:pPr>
              <w:pStyle w:val="TAL"/>
              <w:rPr>
                <w:sz w:val="16"/>
                <w:szCs w:val="16"/>
              </w:rPr>
            </w:pPr>
            <w:r w:rsidRPr="00335CAA">
              <w:rPr>
                <w:sz w:val="16"/>
                <w:szCs w:val="16"/>
              </w:rPr>
              <w:t>(</w:t>
            </w:r>
            <w:del w:id="9" w:author="Ashwin Mohan" w:date="2025-02-21T10:17:00Z" w16du:dateUtc="2025-02-21T08:17:00Z">
              <w:r w:rsidR="00674248" w:rsidDel="00D85DAD">
                <w:rPr>
                  <w:sz w:val="16"/>
                  <w:szCs w:val="16"/>
                </w:rPr>
                <w:delText>Mar</w:delText>
              </w:r>
            </w:del>
            <w:ins w:id="10" w:author="Ashwin Mohan" w:date="2025-02-21T10:17:00Z" w16du:dateUtc="2025-02-21T08:17:00Z">
              <w:r w:rsidR="00D85DAD">
                <w:rPr>
                  <w:sz w:val="16"/>
                  <w:szCs w:val="16"/>
                </w:rPr>
                <w:t>Jun</w:t>
              </w:r>
            </w:ins>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2E4A358" w14:textId="77777777" w:rsidR="00D85DAD" w:rsidRPr="00335CAA" w:rsidRDefault="00D85DAD" w:rsidP="00D85DAD">
            <w:pPr>
              <w:pStyle w:val="TAL"/>
              <w:rPr>
                <w:sz w:val="16"/>
                <w:szCs w:val="16"/>
              </w:rPr>
            </w:pPr>
            <w:r w:rsidRPr="00335CAA">
              <w:rPr>
                <w:sz w:val="16"/>
                <w:szCs w:val="16"/>
              </w:rPr>
              <w:t>TSG RAN#10</w:t>
            </w:r>
            <w:ins w:id="11" w:author="Ashwin Mohan" w:date="2025-02-21T10:17:00Z" w16du:dateUtc="2025-02-21T08:17:00Z">
              <w:r>
                <w:rPr>
                  <w:sz w:val="16"/>
                  <w:szCs w:val="16"/>
                </w:rPr>
                <w:t>8</w:t>
              </w:r>
            </w:ins>
            <w:del w:id="12" w:author="Ashwin Mohan" w:date="2025-02-21T10:17:00Z" w16du:dateUtc="2025-02-21T08:17:00Z">
              <w:r w:rsidDel="00D85DAD">
                <w:rPr>
                  <w:sz w:val="16"/>
                  <w:szCs w:val="16"/>
                </w:rPr>
                <w:delText>7</w:delText>
              </w:r>
            </w:del>
          </w:p>
          <w:p w14:paraId="15DB466A" w14:textId="185B09F7" w:rsidR="00E01C80" w:rsidRPr="00335CAA" w:rsidRDefault="00D85DAD" w:rsidP="00D85DAD">
            <w:pPr>
              <w:pStyle w:val="TAL"/>
              <w:rPr>
                <w:sz w:val="16"/>
                <w:szCs w:val="16"/>
              </w:rPr>
            </w:pPr>
            <w:r w:rsidRPr="00335CAA">
              <w:rPr>
                <w:sz w:val="16"/>
                <w:szCs w:val="16"/>
              </w:rPr>
              <w:t>(</w:t>
            </w:r>
            <w:del w:id="13" w:author="Ashwin Mohan" w:date="2025-02-21T10:17:00Z" w16du:dateUtc="2025-02-21T08:17:00Z">
              <w:r w:rsidDel="00D85DAD">
                <w:rPr>
                  <w:sz w:val="16"/>
                  <w:szCs w:val="16"/>
                </w:rPr>
                <w:delText>Mar</w:delText>
              </w:r>
            </w:del>
            <w:ins w:id="14"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2E34136" w14:textId="77777777" w:rsidR="00D85DAD" w:rsidRPr="00335CAA" w:rsidRDefault="00D85DAD" w:rsidP="00D85DAD">
            <w:pPr>
              <w:pStyle w:val="TAL"/>
              <w:rPr>
                <w:sz w:val="16"/>
                <w:szCs w:val="16"/>
              </w:rPr>
            </w:pPr>
            <w:r w:rsidRPr="00335CAA">
              <w:rPr>
                <w:sz w:val="16"/>
                <w:szCs w:val="16"/>
              </w:rPr>
              <w:t>TSG RAN#10</w:t>
            </w:r>
            <w:ins w:id="15" w:author="Ashwin Mohan" w:date="2025-02-21T10:17:00Z" w16du:dateUtc="2025-02-21T08:17:00Z">
              <w:r>
                <w:rPr>
                  <w:sz w:val="16"/>
                  <w:szCs w:val="16"/>
                </w:rPr>
                <w:t>8</w:t>
              </w:r>
            </w:ins>
            <w:del w:id="16" w:author="Ashwin Mohan" w:date="2025-02-21T10:17:00Z" w16du:dateUtc="2025-02-21T08:17:00Z">
              <w:r w:rsidDel="00D85DAD">
                <w:rPr>
                  <w:sz w:val="16"/>
                  <w:szCs w:val="16"/>
                </w:rPr>
                <w:delText>7</w:delText>
              </w:r>
            </w:del>
          </w:p>
          <w:p w14:paraId="4731AEDC" w14:textId="03496699" w:rsidR="00E01C80" w:rsidRPr="00335CAA" w:rsidRDefault="00D85DAD" w:rsidP="00D85DAD">
            <w:pPr>
              <w:pStyle w:val="TAL"/>
              <w:rPr>
                <w:sz w:val="16"/>
                <w:szCs w:val="16"/>
              </w:rPr>
            </w:pPr>
            <w:r w:rsidRPr="00335CAA">
              <w:rPr>
                <w:sz w:val="16"/>
                <w:szCs w:val="16"/>
              </w:rPr>
              <w:t>(</w:t>
            </w:r>
            <w:del w:id="17" w:author="Ashwin Mohan" w:date="2025-02-21T10:17:00Z" w16du:dateUtc="2025-02-21T08:17:00Z">
              <w:r w:rsidDel="00D85DAD">
                <w:rPr>
                  <w:sz w:val="16"/>
                  <w:szCs w:val="16"/>
                </w:rPr>
                <w:delText>Mar</w:delText>
              </w:r>
            </w:del>
            <w:ins w:id="18"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4BFEF4D4" w14:textId="77777777" w:rsidR="00D85DAD" w:rsidRPr="00335CAA" w:rsidRDefault="00D85DAD" w:rsidP="00D85DAD">
            <w:pPr>
              <w:pStyle w:val="TAL"/>
              <w:rPr>
                <w:sz w:val="16"/>
                <w:szCs w:val="16"/>
              </w:rPr>
            </w:pPr>
            <w:r w:rsidRPr="00335CAA">
              <w:rPr>
                <w:sz w:val="16"/>
                <w:szCs w:val="16"/>
              </w:rPr>
              <w:t>TSG RAN#10</w:t>
            </w:r>
            <w:ins w:id="19" w:author="Ashwin Mohan" w:date="2025-02-21T10:17:00Z" w16du:dateUtc="2025-02-21T08:17:00Z">
              <w:r>
                <w:rPr>
                  <w:sz w:val="16"/>
                  <w:szCs w:val="16"/>
                </w:rPr>
                <w:t>8</w:t>
              </w:r>
            </w:ins>
            <w:del w:id="20" w:author="Ashwin Mohan" w:date="2025-02-21T10:17:00Z" w16du:dateUtc="2025-02-21T08:17:00Z">
              <w:r w:rsidDel="00D85DAD">
                <w:rPr>
                  <w:sz w:val="16"/>
                  <w:szCs w:val="16"/>
                </w:rPr>
                <w:delText>7</w:delText>
              </w:r>
            </w:del>
          </w:p>
          <w:p w14:paraId="5ADECED5" w14:textId="0F034003" w:rsidR="00E01C80" w:rsidRPr="00335CAA" w:rsidRDefault="00D85DAD" w:rsidP="00D85DAD">
            <w:pPr>
              <w:pStyle w:val="TAL"/>
              <w:rPr>
                <w:sz w:val="16"/>
                <w:szCs w:val="16"/>
              </w:rPr>
            </w:pPr>
            <w:r w:rsidRPr="00335CAA">
              <w:rPr>
                <w:sz w:val="16"/>
                <w:szCs w:val="16"/>
              </w:rPr>
              <w:t>(</w:t>
            </w:r>
            <w:del w:id="21" w:author="Ashwin Mohan" w:date="2025-02-21T10:17:00Z" w16du:dateUtc="2025-02-21T08:17:00Z">
              <w:r w:rsidDel="00D85DAD">
                <w:rPr>
                  <w:sz w:val="16"/>
                  <w:szCs w:val="16"/>
                </w:rPr>
                <w:delText>Mar</w:delText>
              </w:r>
            </w:del>
            <w:ins w:id="22"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6BE5ACA" w14:textId="77777777" w:rsidR="00D85DAD" w:rsidRPr="00335CAA" w:rsidRDefault="00D85DAD" w:rsidP="00D85DAD">
            <w:pPr>
              <w:pStyle w:val="TAL"/>
              <w:rPr>
                <w:sz w:val="16"/>
                <w:szCs w:val="16"/>
              </w:rPr>
            </w:pPr>
            <w:r w:rsidRPr="00335CAA">
              <w:rPr>
                <w:sz w:val="16"/>
                <w:szCs w:val="16"/>
              </w:rPr>
              <w:t>TSG RAN#10</w:t>
            </w:r>
            <w:ins w:id="23" w:author="Ashwin Mohan" w:date="2025-02-21T10:17:00Z" w16du:dateUtc="2025-02-21T08:17:00Z">
              <w:r>
                <w:rPr>
                  <w:sz w:val="16"/>
                  <w:szCs w:val="16"/>
                </w:rPr>
                <w:t>8</w:t>
              </w:r>
            </w:ins>
            <w:del w:id="24" w:author="Ashwin Mohan" w:date="2025-02-21T10:17:00Z" w16du:dateUtc="2025-02-21T08:17:00Z">
              <w:r w:rsidDel="00D85DAD">
                <w:rPr>
                  <w:sz w:val="16"/>
                  <w:szCs w:val="16"/>
                </w:rPr>
                <w:delText>7</w:delText>
              </w:r>
            </w:del>
          </w:p>
          <w:p w14:paraId="6471DAE9" w14:textId="0FADC1A4" w:rsidR="00E01C80" w:rsidRPr="00335CAA" w:rsidRDefault="00D85DAD" w:rsidP="00D85DAD">
            <w:pPr>
              <w:spacing w:after="0"/>
              <w:rPr>
                <w:rFonts w:ascii="Arial" w:hAnsi="Arial"/>
                <w:sz w:val="16"/>
                <w:szCs w:val="16"/>
              </w:rPr>
            </w:pPr>
            <w:r w:rsidRPr="00335CAA">
              <w:rPr>
                <w:sz w:val="16"/>
                <w:szCs w:val="16"/>
              </w:rPr>
              <w:t>(</w:t>
            </w:r>
            <w:del w:id="25" w:author="Ashwin Mohan" w:date="2025-02-21T10:17:00Z" w16du:dateUtc="2025-02-21T08:17:00Z">
              <w:r w:rsidDel="00D85DAD">
                <w:rPr>
                  <w:sz w:val="16"/>
                  <w:szCs w:val="16"/>
                </w:rPr>
                <w:delText>Mar</w:delText>
              </w:r>
            </w:del>
            <w:ins w:id="26"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5D24C63F" w14:textId="77777777" w:rsidR="00D85DAD" w:rsidRPr="00335CAA" w:rsidRDefault="00D85DAD" w:rsidP="00D85DAD">
            <w:pPr>
              <w:pStyle w:val="TAL"/>
              <w:rPr>
                <w:sz w:val="16"/>
                <w:szCs w:val="16"/>
              </w:rPr>
            </w:pPr>
            <w:r w:rsidRPr="00335CAA">
              <w:rPr>
                <w:sz w:val="16"/>
                <w:szCs w:val="16"/>
              </w:rPr>
              <w:t>TSG RAN#10</w:t>
            </w:r>
            <w:ins w:id="27" w:author="Ashwin Mohan" w:date="2025-02-21T10:17:00Z" w16du:dateUtc="2025-02-21T08:17:00Z">
              <w:r>
                <w:rPr>
                  <w:sz w:val="16"/>
                  <w:szCs w:val="16"/>
                </w:rPr>
                <w:t>8</w:t>
              </w:r>
            </w:ins>
            <w:del w:id="28" w:author="Ashwin Mohan" w:date="2025-02-21T10:17:00Z" w16du:dateUtc="2025-02-21T08:17:00Z">
              <w:r w:rsidDel="00D85DAD">
                <w:rPr>
                  <w:sz w:val="16"/>
                  <w:szCs w:val="16"/>
                </w:rPr>
                <w:delText>7</w:delText>
              </w:r>
            </w:del>
          </w:p>
          <w:p w14:paraId="169675D4" w14:textId="66D63BCC" w:rsidR="00E01C80" w:rsidRPr="000611D1" w:rsidRDefault="00D85DAD" w:rsidP="00D85DAD">
            <w:pPr>
              <w:pStyle w:val="TAL"/>
              <w:rPr>
                <w:rFonts w:cs="Arial"/>
                <w:sz w:val="16"/>
                <w:szCs w:val="16"/>
                <w:highlight w:val="yellow"/>
              </w:rPr>
            </w:pPr>
            <w:r w:rsidRPr="00335CAA">
              <w:rPr>
                <w:sz w:val="16"/>
                <w:szCs w:val="16"/>
              </w:rPr>
              <w:t>(</w:t>
            </w:r>
            <w:del w:id="29" w:author="Ashwin Mohan" w:date="2025-02-21T10:17:00Z" w16du:dateUtc="2025-02-21T08:17:00Z">
              <w:r w:rsidDel="00D85DAD">
                <w:rPr>
                  <w:sz w:val="16"/>
                  <w:szCs w:val="16"/>
                </w:rPr>
                <w:delText>Mar</w:delText>
              </w:r>
            </w:del>
            <w:ins w:id="30"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6A0E8AA5" w14:textId="77777777" w:rsidR="00D85DAD" w:rsidRPr="00335CAA" w:rsidRDefault="00D85DAD" w:rsidP="00D85DAD">
            <w:pPr>
              <w:pStyle w:val="TAL"/>
              <w:rPr>
                <w:sz w:val="16"/>
                <w:szCs w:val="16"/>
              </w:rPr>
            </w:pPr>
            <w:r w:rsidRPr="00335CAA">
              <w:rPr>
                <w:sz w:val="16"/>
                <w:szCs w:val="16"/>
              </w:rPr>
              <w:t>TSG RAN#10</w:t>
            </w:r>
            <w:ins w:id="31" w:author="Ashwin Mohan" w:date="2025-02-21T10:17:00Z" w16du:dateUtc="2025-02-21T08:17:00Z">
              <w:r>
                <w:rPr>
                  <w:sz w:val="16"/>
                  <w:szCs w:val="16"/>
                </w:rPr>
                <w:t>8</w:t>
              </w:r>
            </w:ins>
            <w:del w:id="32" w:author="Ashwin Mohan" w:date="2025-02-21T10:17:00Z" w16du:dateUtc="2025-02-21T08:17:00Z">
              <w:r w:rsidDel="00D85DAD">
                <w:rPr>
                  <w:sz w:val="16"/>
                  <w:szCs w:val="16"/>
                </w:rPr>
                <w:delText>7</w:delText>
              </w:r>
            </w:del>
          </w:p>
          <w:p w14:paraId="113BE9CD" w14:textId="4AE9C9B6" w:rsidR="00E01C80" w:rsidRPr="00335CAA" w:rsidRDefault="00D85DAD" w:rsidP="00D85DAD">
            <w:pPr>
              <w:pStyle w:val="TAL"/>
              <w:rPr>
                <w:sz w:val="16"/>
                <w:szCs w:val="16"/>
              </w:rPr>
            </w:pPr>
            <w:r w:rsidRPr="00335CAA">
              <w:rPr>
                <w:sz w:val="16"/>
                <w:szCs w:val="16"/>
              </w:rPr>
              <w:t>(</w:t>
            </w:r>
            <w:del w:id="33" w:author="Ashwin Mohan" w:date="2025-02-21T10:17:00Z" w16du:dateUtc="2025-02-21T08:17:00Z">
              <w:r w:rsidDel="00D85DAD">
                <w:rPr>
                  <w:sz w:val="16"/>
                  <w:szCs w:val="16"/>
                </w:rPr>
                <w:delText>Mar</w:delText>
              </w:r>
            </w:del>
            <w:ins w:id="34"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10FE180A" w14:textId="77777777" w:rsidR="00D85DAD" w:rsidRPr="00335CAA" w:rsidRDefault="00D85DAD" w:rsidP="00D85DAD">
            <w:pPr>
              <w:pStyle w:val="TAL"/>
              <w:rPr>
                <w:sz w:val="16"/>
                <w:szCs w:val="16"/>
              </w:rPr>
            </w:pPr>
            <w:r w:rsidRPr="00335CAA">
              <w:rPr>
                <w:sz w:val="16"/>
                <w:szCs w:val="16"/>
              </w:rPr>
              <w:t>TSG RAN#10</w:t>
            </w:r>
            <w:ins w:id="35" w:author="Ashwin Mohan" w:date="2025-02-21T10:17:00Z" w16du:dateUtc="2025-02-21T08:17:00Z">
              <w:r>
                <w:rPr>
                  <w:sz w:val="16"/>
                  <w:szCs w:val="16"/>
                </w:rPr>
                <w:t>8</w:t>
              </w:r>
            </w:ins>
            <w:del w:id="36" w:author="Ashwin Mohan" w:date="2025-02-21T10:17:00Z" w16du:dateUtc="2025-02-21T08:17:00Z">
              <w:r w:rsidDel="00D85DAD">
                <w:rPr>
                  <w:sz w:val="16"/>
                  <w:szCs w:val="16"/>
                </w:rPr>
                <w:delText>7</w:delText>
              </w:r>
            </w:del>
          </w:p>
          <w:p w14:paraId="621A0005" w14:textId="7EECEB54" w:rsidR="00623CAA" w:rsidRPr="000611D1" w:rsidRDefault="00D85DAD" w:rsidP="00D85DAD">
            <w:pPr>
              <w:pStyle w:val="TAL"/>
              <w:rPr>
                <w:rFonts w:cs="Arial"/>
                <w:sz w:val="16"/>
                <w:szCs w:val="16"/>
                <w:highlight w:val="yellow"/>
              </w:rPr>
            </w:pPr>
            <w:r w:rsidRPr="00335CAA">
              <w:rPr>
                <w:sz w:val="16"/>
                <w:szCs w:val="16"/>
              </w:rPr>
              <w:t>(</w:t>
            </w:r>
            <w:del w:id="37" w:author="Ashwin Mohan" w:date="2025-02-21T10:17:00Z" w16du:dateUtc="2025-02-21T08:17:00Z">
              <w:r w:rsidDel="00D85DAD">
                <w:rPr>
                  <w:sz w:val="16"/>
                  <w:szCs w:val="16"/>
                </w:rPr>
                <w:delText>Mar</w:delText>
              </w:r>
            </w:del>
            <w:ins w:id="38" w:author="Ashwin Mohan" w:date="2025-02-21T10:17:00Z" w16du:dateUtc="2025-02-21T08:17:00Z">
              <w:r>
                <w:rPr>
                  <w:sz w:val="16"/>
                  <w:szCs w:val="16"/>
                </w:rPr>
                <w:t>Jun</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E01C80" w:rsidP="009763F9">
      <w:pPr>
        <w:pStyle w:val="Guidance"/>
        <w:rPr>
          <w:rFonts w:ascii="Arial" w:hAnsi="Arial" w:cs="Arial"/>
          <w:i w:val="0"/>
          <w:iCs/>
        </w:rPr>
      </w:pPr>
      <w:hyperlink r:id="rId12" w:history="1">
        <w:r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9763F9" w:rsidP="009763F9">
      <w:pPr>
        <w:pStyle w:val="Guidance"/>
        <w:rPr>
          <w:rFonts w:ascii="Arial" w:hAnsi="Arial" w:cs="Arial"/>
          <w:i w:val="0"/>
          <w:iCs/>
        </w:rPr>
      </w:pPr>
      <w:hyperlink r:id="rId13" w:history="1">
        <w:r w:rsidRPr="00C9691F">
          <w:rPr>
            <w:rStyle w:val="Hyperlink"/>
            <w:rFonts w:ascii="Arial" w:hAnsi="Arial" w:cs="Arial"/>
            <w:i w:val="0"/>
            <w:iCs/>
          </w:rPr>
          <w:t>tuomo.saynajakangas@nokia.com</w:t>
        </w:r>
      </w:hyperlink>
      <w:r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shd w:val="clear" w:color="auto" w:fill="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shd w:val="clear" w:color="auto" w:fill="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shd w:val="clear" w:color="auto" w:fill="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shd w:val="clear" w:color="auto" w:fill="auto"/>
          </w:tcPr>
          <w:p w14:paraId="35726BA9" w14:textId="69DCD817"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Ericsson</w:t>
            </w:r>
          </w:p>
        </w:tc>
      </w:tr>
      <w:tr w:rsidR="00DB5D35" w14:paraId="34D941A0" w14:textId="77777777">
        <w:trPr>
          <w:jc w:val="center"/>
        </w:trPr>
        <w:tc>
          <w:tcPr>
            <w:tcW w:w="0" w:type="auto"/>
            <w:shd w:val="clear" w:color="auto" w:fill="auto"/>
          </w:tcPr>
          <w:p w14:paraId="65FCF894" w14:textId="7508D481"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Huawei</w:t>
            </w:r>
          </w:p>
        </w:tc>
      </w:tr>
      <w:tr w:rsidR="00DB5D35" w14:paraId="7FE5B507" w14:textId="77777777">
        <w:trPr>
          <w:jc w:val="center"/>
        </w:trPr>
        <w:tc>
          <w:tcPr>
            <w:tcW w:w="0" w:type="auto"/>
            <w:shd w:val="clear" w:color="auto" w:fill="auto"/>
          </w:tcPr>
          <w:p w14:paraId="53E7D510" w14:textId="68AD8CF5" w:rsidR="00DB5D35" w:rsidRPr="00C36CA1" w:rsidRDefault="00DB5D35" w:rsidP="006D7427">
            <w:pPr>
              <w:pStyle w:val="TAL"/>
              <w:rPr>
                <w:rFonts w:eastAsiaTheme="minorEastAsia"/>
                <w:color w:val="000000"/>
                <w:kern w:val="2"/>
                <w:lang w:eastAsia="ko-KR"/>
              </w:rPr>
            </w:pPr>
            <w:proofErr w:type="spellStart"/>
            <w:r w:rsidRPr="00C36CA1">
              <w:rPr>
                <w:rFonts w:eastAsiaTheme="minorEastAsia"/>
                <w:color w:val="000000"/>
                <w:kern w:val="2"/>
                <w:lang w:eastAsia="ko-KR"/>
              </w:rPr>
              <w:t>HiSilicon</w:t>
            </w:r>
            <w:proofErr w:type="spellEnd"/>
          </w:p>
        </w:tc>
      </w:tr>
      <w:tr w:rsidR="006D7427" w14:paraId="375D3A60" w14:textId="77777777">
        <w:trPr>
          <w:jc w:val="center"/>
        </w:trPr>
        <w:tc>
          <w:tcPr>
            <w:tcW w:w="0" w:type="auto"/>
            <w:shd w:val="clear" w:color="auto" w:fill="auto"/>
          </w:tcPr>
          <w:p w14:paraId="66FDF2EC" w14:textId="67569EE2" w:rsidR="006D7427" w:rsidRPr="00C36CA1" w:rsidRDefault="006D7427" w:rsidP="006D7427">
            <w:pPr>
              <w:pStyle w:val="TAL"/>
              <w:rPr>
                <w:rFonts w:eastAsiaTheme="minorEastAsia"/>
                <w:color w:val="000000"/>
                <w:kern w:val="2"/>
              </w:rPr>
            </w:pPr>
            <w:r w:rsidRPr="00C36CA1">
              <w:rPr>
                <w:rFonts w:eastAsiaTheme="minorEastAsia"/>
                <w:kern w:val="2"/>
              </w:rPr>
              <w:t>Keysight</w:t>
            </w:r>
          </w:p>
        </w:tc>
      </w:tr>
      <w:tr w:rsidR="006D7427" w14:paraId="10755A1B" w14:textId="77777777">
        <w:trPr>
          <w:jc w:val="center"/>
        </w:trPr>
        <w:tc>
          <w:tcPr>
            <w:tcW w:w="0" w:type="auto"/>
            <w:shd w:val="clear" w:color="auto" w:fill="auto"/>
          </w:tcPr>
          <w:p w14:paraId="0E954B45" w14:textId="011A1FBE" w:rsidR="006D7427" w:rsidRPr="00C36CA1" w:rsidRDefault="006D7427" w:rsidP="006D7427">
            <w:pPr>
              <w:pStyle w:val="TAL"/>
              <w:rPr>
                <w:rFonts w:eastAsiaTheme="minorEastAsia"/>
                <w:color w:val="000000"/>
                <w:kern w:val="2"/>
                <w:lang w:eastAsia="ko-KR"/>
              </w:rPr>
            </w:pPr>
            <w:r w:rsidRPr="00C36CA1">
              <w:rPr>
                <w:rFonts w:eastAsiaTheme="minorEastAsia"/>
                <w:kern w:val="2"/>
              </w:rPr>
              <w:t>Nokia</w:t>
            </w:r>
          </w:p>
        </w:tc>
      </w:tr>
      <w:tr w:rsidR="006D7427" w14:paraId="07564B51" w14:textId="77777777">
        <w:trPr>
          <w:jc w:val="center"/>
        </w:trPr>
        <w:tc>
          <w:tcPr>
            <w:tcW w:w="0" w:type="auto"/>
            <w:shd w:val="clear" w:color="auto" w:fill="auto"/>
          </w:tcPr>
          <w:p w14:paraId="119474EC" w14:textId="6240751E" w:rsidR="006D7427" w:rsidRPr="00C36CA1" w:rsidRDefault="006D7427" w:rsidP="006D7427">
            <w:pPr>
              <w:pStyle w:val="TAL"/>
              <w:rPr>
                <w:kern w:val="2"/>
              </w:rPr>
            </w:pPr>
            <w:r w:rsidRPr="00C36CA1">
              <w:rPr>
                <w:rFonts w:eastAsiaTheme="minorEastAsia"/>
                <w:kern w:val="2"/>
              </w:rPr>
              <w:t>Nokia Shanghai Bell</w:t>
            </w:r>
          </w:p>
        </w:tc>
      </w:tr>
      <w:tr w:rsidR="006D7427" w14:paraId="21B553D9" w14:textId="77777777">
        <w:trPr>
          <w:jc w:val="center"/>
        </w:trPr>
        <w:tc>
          <w:tcPr>
            <w:tcW w:w="0" w:type="auto"/>
            <w:shd w:val="clear" w:color="auto" w:fill="auto"/>
          </w:tcPr>
          <w:p w14:paraId="010E6E97" w14:textId="7A8A0FBF" w:rsidR="006D7427" w:rsidRPr="00C36CA1" w:rsidRDefault="006D7427" w:rsidP="006D7427">
            <w:pPr>
              <w:pStyle w:val="TAL"/>
              <w:rPr>
                <w:kern w:val="2"/>
              </w:rPr>
            </w:pPr>
            <w:r w:rsidRPr="00C36CA1">
              <w:rPr>
                <w:kern w:val="2"/>
              </w:rPr>
              <w:t>NTT DOCOMO</w:t>
            </w:r>
          </w:p>
        </w:tc>
      </w:tr>
      <w:tr w:rsidR="00DB5D35" w14:paraId="47735B9B" w14:textId="77777777">
        <w:trPr>
          <w:jc w:val="center"/>
        </w:trPr>
        <w:tc>
          <w:tcPr>
            <w:tcW w:w="0" w:type="auto"/>
            <w:shd w:val="clear" w:color="auto" w:fill="auto"/>
          </w:tcPr>
          <w:p w14:paraId="32F3A0FA" w14:textId="2F1CD0E4" w:rsidR="00DB5D35" w:rsidRPr="00C36CA1" w:rsidRDefault="00DB5D35" w:rsidP="006D7427">
            <w:pPr>
              <w:pStyle w:val="TAL"/>
              <w:rPr>
                <w:kern w:val="2"/>
              </w:rPr>
            </w:pPr>
            <w:r w:rsidRPr="00C36CA1">
              <w:rPr>
                <w:kern w:val="2"/>
              </w:rPr>
              <w:t>Qualcomm</w:t>
            </w:r>
          </w:p>
        </w:tc>
      </w:tr>
      <w:tr w:rsidR="00DB5D35" w14:paraId="5630952E" w14:textId="77777777">
        <w:trPr>
          <w:jc w:val="center"/>
        </w:trPr>
        <w:tc>
          <w:tcPr>
            <w:tcW w:w="0" w:type="auto"/>
            <w:shd w:val="clear" w:color="auto" w:fill="auto"/>
          </w:tcPr>
          <w:p w14:paraId="1E91B099" w14:textId="0FE277DA" w:rsidR="00DB5D35" w:rsidRPr="00C36CA1" w:rsidRDefault="00DB5D35" w:rsidP="006D7427">
            <w:pPr>
              <w:pStyle w:val="TAL"/>
              <w:rPr>
                <w:kern w:val="2"/>
              </w:rPr>
            </w:pPr>
            <w:r w:rsidRPr="00C36CA1">
              <w:rPr>
                <w:kern w:val="2"/>
              </w:rPr>
              <w:t>Telecom Italia</w:t>
            </w:r>
          </w:p>
        </w:tc>
      </w:tr>
      <w:tr w:rsidR="006D7427" w14:paraId="78663E3A" w14:textId="77777777">
        <w:trPr>
          <w:jc w:val="center"/>
        </w:trPr>
        <w:tc>
          <w:tcPr>
            <w:tcW w:w="0" w:type="auto"/>
            <w:shd w:val="clear" w:color="auto" w:fill="auto"/>
          </w:tcPr>
          <w:p w14:paraId="445E8021" w14:textId="1D8B0986" w:rsidR="006D7427" w:rsidRDefault="006D7427" w:rsidP="006D7427">
            <w:pPr>
              <w:pStyle w:val="TAL"/>
              <w:rPr>
                <w:rFonts w:eastAsia="SimSun"/>
                <w:kern w:val="2"/>
              </w:rPr>
            </w:pPr>
            <w:r>
              <w:rPr>
                <w:kern w:val="2"/>
              </w:rPr>
              <w:t>Verizon</w:t>
            </w:r>
          </w:p>
        </w:tc>
      </w:tr>
    </w:tbl>
    <w:p w14:paraId="62F5D4FB" w14:textId="77777777" w:rsidR="00D261EA" w:rsidRDefault="00D261EA"/>
    <w:sectPr w:rsidR="00D261EA" w:rsidSect="000A0B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582F" w14:textId="77777777" w:rsidR="00A85081" w:rsidRDefault="00A85081" w:rsidP="00D261EA">
      <w:pPr>
        <w:spacing w:after="0"/>
      </w:pPr>
      <w:r>
        <w:separator/>
      </w:r>
    </w:p>
  </w:endnote>
  <w:endnote w:type="continuationSeparator" w:id="0">
    <w:p w14:paraId="4C4FAFA4" w14:textId="77777777" w:rsidR="00A85081" w:rsidRDefault="00A85081"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04DA1" w14:textId="77777777" w:rsidR="00A85081" w:rsidRDefault="00A85081">
      <w:pPr>
        <w:spacing w:after="0"/>
      </w:pPr>
      <w:r>
        <w:separator/>
      </w:r>
    </w:p>
  </w:footnote>
  <w:footnote w:type="continuationSeparator" w:id="0">
    <w:p w14:paraId="5EB031C6" w14:textId="77777777" w:rsidR="00A85081" w:rsidRDefault="00A850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6ED6"/>
    <w:rsid w:val="00067741"/>
    <w:rsid w:val="00072224"/>
    <w:rsid w:val="00072A56"/>
    <w:rsid w:val="00075FF4"/>
    <w:rsid w:val="00082CCB"/>
    <w:rsid w:val="0008620A"/>
    <w:rsid w:val="00086D74"/>
    <w:rsid w:val="00093420"/>
    <w:rsid w:val="00097A5A"/>
    <w:rsid w:val="000A0BB6"/>
    <w:rsid w:val="000A1B47"/>
    <w:rsid w:val="000A1BEF"/>
    <w:rsid w:val="000A3125"/>
    <w:rsid w:val="000A6D4E"/>
    <w:rsid w:val="000A7BCC"/>
    <w:rsid w:val="000B0519"/>
    <w:rsid w:val="000B1ABD"/>
    <w:rsid w:val="000B1D80"/>
    <w:rsid w:val="000B4685"/>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175D2"/>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41665"/>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C7543"/>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3FF4"/>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7270"/>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E6851"/>
    <w:rsid w:val="007F1D7B"/>
    <w:rsid w:val="007F211D"/>
    <w:rsid w:val="007F522E"/>
    <w:rsid w:val="007F5A68"/>
    <w:rsid w:val="007F7421"/>
    <w:rsid w:val="00801F7F"/>
    <w:rsid w:val="00813C1F"/>
    <w:rsid w:val="00815408"/>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C5E1E"/>
    <w:rsid w:val="008D049B"/>
    <w:rsid w:val="008D658B"/>
    <w:rsid w:val="008E2D07"/>
    <w:rsid w:val="008E2EB2"/>
    <w:rsid w:val="00912EC5"/>
    <w:rsid w:val="009143F8"/>
    <w:rsid w:val="009161F0"/>
    <w:rsid w:val="009179E5"/>
    <w:rsid w:val="00922FCB"/>
    <w:rsid w:val="009230BA"/>
    <w:rsid w:val="00924A64"/>
    <w:rsid w:val="00932DE3"/>
    <w:rsid w:val="00932FB3"/>
    <w:rsid w:val="00935CB0"/>
    <w:rsid w:val="009428A9"/>
    <w:rsid w:val="009428B1"/>
    <w:rsid w:val="009437A2"/>
    <w:rsid w:val="00944B28"/>
    <w:rsid w:val="00953E83"/>
    <w:rsid w:val="00957FC4"/>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2069"/>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85081"/>
    <w:rsid w:val="00A9081F"/>
    <w:rsid w:val="00A9188C"/>
    <w:rsid w:val="00A96148"/>
    <w:rsid w:val="00A97002"/>
    <w:rsid w:val="00A97A52"/>
    <w:rsid w:val="00AA0D6A"/>
    <w:rsid w:val="00AA1BB6"/>
    <w:rsid w:val="00AA5313"/>
    <w:rsid w:val="00AB58BF"/>
    <w:rsid w:val="00AC2B07"/>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6CA1"/>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1F44"/>
    <w:rsid w:val="00D77416"/>
    <w:rsid w:val="00D80FC6"/>
    <w:rsid w:val="00D81EA1"/>
    <w:rsid w:val="00D85DAD"/>
    <w:rsid w:val="00D862FB"/>
    <w:rsid w:val="00D86385"/>
    <w:rsid w:val="00D8707A"/>
    <w:rsid w:val="00D92AF1"/>
    <w:rsid w:val="00D94917"/>
    <w:rsid w:val="00DA74F3"/>
    <w:rsid w:val="00DB2E31"/>
    <w:rsid w:val="00DB5D35"/>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27249"/>
    <w:rsid w:val="00E303C1"/>
    <w:rsid w:val="00E40DDC"/>
    <w:rsid w:val="00E52C57"/>
    <w:rsid w:val="00E53BCE"/>
    <w:rsid w:val="00E57E7D"/>
    <w:rsid w:val="00E66891"/>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A2DD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link w:val="CRCoverPageChar"/>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 w:type="character" w:customStyle="1" w:styleId="CRCoverPageChar">
    <w:name w:val="CR Cover Page Char"/>
    <w:link w:val="CRCoverPage"/>
    <w:qFormat/>
    <w:locked/>
    <w:rsid w:val="00D85D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3</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3</cp:revision>
  <cp:lastPrinted>2000-02-29T06:01:00Z</cp:lastPrinted>
  <dcterms:created xsi:type="dcterms:W3CDTF">2025-02-21T08:18:00Z</dcterms:created>
  <dcterms:modified xsi:type="dcterms:W3CDTF">2025-02-21T08:38:00Z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